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101-bis-e</w:t>
      </w:r>
      <w:r>
        <w:rPr>
          <w:rFonts w:ascii="Arial" w:hAnsi="Arial" w:cs="Arial"/>
          <w:sz w:val="28"/>
        </w:rPr>
        <w:tab/>
      </w:r>
      <w:bookmarkStart w:id="3" w:name="_GoBack"/>
      <w:r>
        <w:rPr>
          <w:rFonts w:hint="eastAsia" w:ascii="Arial" w:hAnsi="Arial" w:cs="Arial"/>
          <w:sz w:val="28"/>
        </w:rPr>
        <w:t>R4-2202266</w:t>
      </w:r>
      <w:bookmarkEnd w:id="3"/>
    </w:p>
    <w:p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Electronic Meeting, 17 – 25 January 2022</w:t>
      </w:r>
    </w:p>
    <w:p>
      <w:pPr>
        <w:tabs>
          <w:tab w:val="left" w:pos="1985"/>
        </w:tabs>
        <w:rPr>
          <w:rFonts w:ascii="Arial" w:hAnsi="Arial"/>
          <w:b/>
        </w:rPr>
      </w:pPr>
    </w:p>
    <w:p>
      <w:pPr>
        <w:tabs>
          <w:tab w:val="left" w:pos="1985"/>
        </w:tabs>
        <w:rPr>
          <w:rFonts w:ascii="Arial" w:hAnsi="Arial" w:eastAsia="宋体"/>
          <w:lang w:eastAsia="zh-CN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>
        <w:rPr>
          <w:rFonts w:hint="eastAsia" w:ascii="Arial" w:hAnsi="Arial" w:eastAsia="宋体"/>
          <w:b/>
          <w:lang w:eastAsia="zh-CN"/>
        </w:rPr>
        <w:t>5.3</w:t>
      </w:r>
    </w:p>
    <w:p>
      <w:pPr>
        <w:tabs>
          <w:tab w:val="left" w:pos="1985"/>
        </w:tabs>
        <w:rPr>
          <w:rFonts w:ascii="Arial" w:hAnsi="Arial" w:eastAsia="宋体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eastAsia="zh-CN"/>
        </w:rPr>
        <w:t>ZTE</w:t>
      </w: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hint="eastAsia" w:ascii="Arial" w:hAnsi="Arial" w:eastAsia="宋体"/>
          <w:b/>
          <w:lang w:eastAsia="zh-CN"/>
        </w:rPr>
        <w:t>WF on system parameters for 6GHz licensed band</w:t>
      </w:r>
    </w:p>
    <w:p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Background</w:t>
      </w:r>
    </w:p>
    <w:p>
      <w:pPr>
        <w:pStyle w:val="3"/>
        <w:snapToGrid w:val="0"/>
        <w:rPr>
          <w:color w:val="000000"/>
          <w:szCs w:val="20"/>
        </w:rPr>
      </w:pPr>
      <w:r>
        <w:rPr>
          <w:color w:val="000000"/>
          <w:szCs w:val="20"/>
          <w:lang w:val="en-GB"/>
        </w:rPr>
        <w:t xml:space="preserve">Contributions on </w:t>
      </w:r>
      <w:r>
        <w:rPr>
          <w:rFonts w:hint="eastAsia" w:eastAsia="宋体"/>
          <w:color w:val="000000"/>
          <w:szCs w:val="20"/>
          <w:lang w:eastAsia="zh-CN"/>
        </w:rPr>
        <w:t>system parameters for 6GHz licensed band are summarized as following:</w:t>
      </w:r>
    </w:p>
    <w:tbl>
      <w:tblPr>
        <w:tblStyle w:val="23"/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416"/>
        <w:gridCol w:w="6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61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Arial"/>
                <w:bCs/>
                <w:color w:val="0000FF"/>
                <w:sz w:val="16"/>
                <w:szCs w:val="16"/>
              </w:rPr>
            </w:pPr>
            <w:r>
              <w:rPr>
                <w:rFonts w:eastAsia="Yu Mincho"/>
              </w:rPr>
              <w:t>R4-2200149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CATT</w:t>
            </w:r>
          </w:p>
        </w:tc>
        <w:tc>
          <w:tcPr>
            <w:tcW w:w="6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Discussion on system parameters for 6GHz licensed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r>
              <w:rPr>
                <w:rFonts w:eastAsia="Yu Mincho"/>
              </w:rPr>
              <w:t>R4-2201304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Xiaomi</w:t>
            </w:r>
          </w:p>
        </w:tc>
        <w:tc>
          <w:tcPr>
            <w:tcW w:w="6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color w:val="000000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Discussion on system parameters for 6G license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eastAsia="Yu Mincho"/>
              </w:rPr>
              <w:t>R4-2201447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ZTE Corporation</w:t>
            </w:r>
          </w:p>
        </w:tc>
        <w:tc>
          <w:tcPr>
            <w:tcW w:w="6612" w:type="dxa"/>
          </w:tcPr>
          <w:p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/>
              <w:jc w:val="both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Discussion on system parameters for 6425-7125MHz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eastAsia="Yu Mincho"/>
              </w:rPr>
              <w:t>R4-2201504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Huawei, HiSilicon</w:t>
            </w:r>
          </w:p>
        </w:tc>
        <w:tc>
          <w:tcPr>
            <w:tcW w:w="6612" w:type="dxa"/>
          </w:tcPr>
          <w:p>
            <w:pPr>
              <w:spacing w:after="120"/>
              <w:rPr>
                <w:rFonts w:eastAsia="Yu Mincho"/>
                <w:b/>
                <w:i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System parameters for 6GHz NR licensed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eastAsia="Yu Mincho"/>
              </w:rPr>
              <w:t>R4-2201545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Skyworks Solutions Inc.</w:t>
            </w:r>
          </w:p>
        </w:tc>
        <w:tc>
          <w:tcPr>
            <w:tcW w:w="6612" w:type="dxa"/>
          </w:tcPr>
          <w:p>
            <w:pPr>
              <w:autoSpaceDN w:val="0"/>
              <w:spacing w:after="120"/>
              <w:textAlignment w:val="baseline"/>
              <w:rPr>
                <w:rFonts w:eastAsia="Yu Mincho"/>
                <w:b/>
                <w:i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6GHz licensed band attributes based on RCC recommendations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R4-2201855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eastAsia="Yu Mincho"/>
              </w:rPr>
              <w:t>Qualcomm Incorporated</w:t>
            </w:r>
          </w:p>
        </w:tc>
        <w:tc>
          <w:tcPr>
            <w:tcW w:w="6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Proposal:  RAN4 to decide whether the defined 6 GHz licensed band should be specific to 6425 – 7125 MHz with possible NS, or a more general band 5925 – 7125 MHz with specific NS requirements for countries allowing only the subset.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Proposal:  Channel bandwidths for this band as 10, 20, 30, 40, 50, 60, 70, 80, 90, 100 MHz.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R4-2201824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ZTE Corporation</w:t>
            </w:r>
          </w:p>
        </w:tc>
        <w:tc>
          <w:tcPr>
            <w:tcW w:w="66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draft CR on introduction of 6GHz system parameters for 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eastAsia="Yu Mincho"/>
              </w:rPr>
              <w:t>R4-2201825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eastAsia="Yu Mincho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ZTE Corporation</w:t>
            </w:r>
          </w:p>
        </w:tc>
        <w:tc>
          <w:tcPr>
            <w:tcW w:w="661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draft CR on introduction of 6GHz system parameters for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4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R4-2201330</w:t>
            </w:r>
          </w:p>
        </w:tc>
        <w:tc>
          <w:tcPr>
            <w:tcW w:w="1428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6612" w:type="dxa"/>
          </w:tcPr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b/>
                <w:bCs/>
                <w:lang w:eastAsia="zh-CN"/>
              </w:rPr>
            </w:pPr>
            <w:r>
              <w:rPr>
                <w:lang w:val="en-GB"/>
              </w:rPr>
              <w:t>Based on the above information, we would propose to specify at least the following channel BWs for this new 6GHz licensed band: 60, 70, 80, 90 and 100 MHz. And other channel BWs are not precluded.</w:t>
            </w:r>
          </w:p>
        </w:tc>
      </w:tr>
    </w:tbl>
    <w:p>
      <w:pPr>
        <w:pStyle w:val="3"/>
        <w:snapToGrid w:val="0"/>
        <w:rPr>
          <w:rFonts w:eastAsia="宋体"/>
          <w:szCs w:val="20"/>
          <w:lang w:val="en-GB" w:eastAsia="zh-CN"/>
        </w:rPr>
      </w:pPr>
    </w:p>
    <w:p>
      <w:pPr>
        <w:keepNext/>
        <w:numPr>
          <w:ilvl w:val="0"/>
          <w:numId w:val="6"/>
        </w:numPr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Way forward</w:t>
      </w:r>
    </w:p>
    <w:p>
      <w:pPr>
        <w:pStyle w:val="3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2.1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>
        <w:rPr>
          <w:rFonts w:ascii="Arial" w:hAnsi="Arial" w:cs="Arial"/>
          <w:b/>
          <w:bCs/>
          <w:szCs w:val="20"/>
          <w:lang w:eastAsia="zh-CN"/>
        </w:rPr>
        <w:t>Frequency range</w:t>
      </w:r>
    </w:p>
    <w:p>
      <w:pPr>
        <w:pStyle w:val="3"/>
        <w:snapToGrid w:val="0"/>
        <w:rPr>
          <w:rFonts w:ascii="Arial" w:hAnsi="Arial" w:eastAsia="宋体" w:cs="Arial"/>
          <w:b/>
          <w:bCs/>
          <w:szCs w:val="20"/>
          <w:lang w:eastAsia="zh-CN"/>
        </w:rPr>
      </w:pPr>
      <w:r>
        <w:rPr>
          <w:rFonts w:hint="eastAsia" w:ascii="Arial" w:hAnsi="Arial" w:eastAsia="宋体" w:cs="Arial"/>
          <w:b/>
          <w:bCs/>
          <w:szCs w:val="20"/>
          <w:lang w:eastAsia="zh-CN"/>
        </w:rPr>
        <w:t>Agreement:</w:t>
      </w:r>
    </w:p>
    <w:p>
      <w:pPr>
        <w:pStyle w:val="45"/>
        <w:numPr>
          <w:ilvl w:val="1"/>
          <w:numId w:val="7"/>
        </w:numPr>
        <w:spacing w:after="120" w:line="276" w:lineRule="auto"/>
        <w:rPr>
          <w:rFonts w:ascii="Arial" w:hAnsi="Arial" w:cs="Arial"/>
          <w:szCs w:val="20"/>
          <w:lang w:val="en-GB" w:eastAsia="en-GB"/>
        </w:rPr>
      </w:pPr>
      <w:r>
        <w:rPr>
          <w:iCs/>
          <w:lang w:eastAsia="zh-CN"/>
        </w:rPr>
        <w:t>Option 1: Define a new band covering the 6425-7125 MHz frequency range</w:t>
      </w:r>
    </w:p>
    <w:p>
      <w:pPr>
        <w:pStyle w:val="3"/>
        <w:snapToGrid w:val="0"/>
        <w:rPr>
          <w:rFonts w:ascii="Arial" w:hAnsi="Arial" w:cs="Arial"/>
          <w:b/>
          <w:bCs/>
          <w:szCs w:val="20"/>
          <w:lang w:eastAsia="zh-CN"/>
        </w:rPr>
      </w:pPr>
      <w:r>
        <w:rPr>
          <w:rFonts w:hint="eastAsia" w:ascii="Arial" w:hAnsi="Arial" w:cs="Arial"/>
          <w:b/>
          <w:bCs/>
          <w:szCs w:val="20"/>
          <w:lang w:eastAsia="zh-CN"/>
        </w:rPr>
        <w:t xml:space="preserve">2.2 </w:t>
      </w:r>
      <w:r>
        <w:rPr>
          <w:rFonts w:ascii="Arial" w:hAnsi="Arial" w:cs="Arial"/>
          <w:b/>
          <w:bCs/>
          <w:szCs w:val="20"/>
          <w:lang w:eastAsia="zh-CN"/>
        </w:rPr>
        <w:t>Band number</w:t>
      </w:r>
    </w:p>
    <w:p>
      <w:pPr>
        <w:pStyle w:val="3"/>
        <w:snapToGrid w:val="0"/>
        <w:rPr>
          <w:rFonts w:ascii="Arial" w:hAnsi="Arial" w:eastAsia="宋体" w:cs="Arial"/>
          <w:b/>
          <w:bCs/>
          <w:szCs w:val="20"/>
          <w:lang w:eastAsia="zh-CN"/>
        </w:rPr>
      </w:pPr>
      <w:r>
        <w:rPr>
          <w:rFonts w:hint="eastAsia" w:ascii="Arial" w:hAnsi="Arial" w:eastAsia="宋体" w:cs="Arial"/>
          <w:b/>
          <w:bCs/>
          <w:szCs w:val="20"/>
          <w:lang w:eastAsia="zh-CN"/>
        </w:rPr>
        <w:t>Agreement:</w:t>
      </w:r>
    </w:p>
    <w:p>
      <w:pPr>
        <w:pStyle w:val="45"/>
        <w:numPr>
          <w:ilvl w:val="1"/>
          <w:numId w:val="7"/>
        </w:numPr>
        <w:spacing w:after="120" w:line="276" w:lineRule="auto"/>
        <w:rPr>
          <w:rFonts w:eastAsiaTheme="minorEastAsia"/>
          <w:color w:val="0070C0"/>
          <w:lang w:eastAsia="zh-CN"/>
        </w:rPr>
      </w:pPr>
      <w:r>
        <w:rPr>
          <w:rFonts w:hint="eastAsia" w:eastAsia="宋体"/>
          <w:lang w:eastAsia="zh-CN"/>
        </w:rPr>
        <w:t xml:space="preserve"> Band number could be discussed later on;</w:t>
      </w:r>
    </w:p>
    <w:p>
      <w:pPr>
        <w:pStyle w:val="3"/>
        <w:snapToGrid w:val="0"/>
        <w:rPr>
          <w:rFonts w:ascii="Arial" w:hAnsi="Arial" w:cs="Arial"/>
          <w:b/>
          <w:bCs/>
          <w:szCs w:val="20"/>
          <w:lang w:eastAsia="zh-CN"/>
        </w:rPr>
      </w:pPr>
      <w:r>
        <w:rPr>
          <w:rFonts w:hint="eastAsia" w:ascii="Arial" w:hAnsi="Arial" w:cs="Arial"/>
          <w:b/>
          <w:bCs/>
          <w:szCs w:val="20"/>
          <w:lang w:eastAsia="zh-CN"/>
        </w:rPr>
        <w:t>2.3 C</w:t>
      </w:r>
      <w:r>
        <w:rPr>
          <w:rFonts w:ascii="Arial" w:hAnsi="Arial" w:cs="Arial"/>
          <w:b/>
          <w:bCs/>
          <w:szCs w:val="20"/>
          <w:lang w:eastAsia="zh-CN"/>
        </w:rPr>
        <w:t>hannel bandwidth</w:t>
      </w:r>
    </w:p>
    <w:p>
      <w:pPr>
        <w:pStyle w:val="3"/>
        <w:snapToGrid w:val="0"/>
        <w:rPr>
          <w:rFonts w:ascii="Arial" w:hAnsi="Arial" w:cs="Arial"/>
          <w:b/>
          <w:bCs/>
          <w:szCs w:val="20"/>
          <w:lang w:eastAsia="zh-CN"/>
        </w:rPr>
      </w:pPr>
      <w:r>
        <w:rPr>
          <w:rFonts w:hint="eastAsia" w:ascii="Arial" w:hAnsi="Arial" w:eastAsia="宋体" w:cs="Arial"/>
          <w:b/>
          <w:bCs/>
          <w:szCs w:val="20"/>
          <w:lang w:eastAsia="zh-CN"/>
        </w:rPr>
        <w:t>Agreement:</w:t>
      </w:r>
    </w:p>
    <w:p>
      <w:pPr>
        <w:pStyle w:val="45"/>
        <w:numPr>
          <w:ilvl w:val="1"/>
          <w:numId w:val="7"/>
        </w:numPr>
        <w:spacing w:after="120" w:line="276" w:lineRule="auto"/>
        <w:rPr>
          <w:rFonts w:eastAsiaTheme="minorEastAsia"/>
          <w:color w:val="0070C0"/>
          <w:lang w:eastAsia="zh-CN"/>
        </w:rPr>
      </w:pPr>
      <w:r>
        <w:rPr>
          <w:rFonts w:hint="eastAsia" w:eastAsia="宋体"/>
          <w:lang w:eastAsia="zh-CN"/>
        </w:rPr>
        <w:t xml:space="preserve"> 20, 30, 40, 50, 60, 70, 80, 90, 100;</w:t>
      </w:r>
    </w:p>
    <w:p>
      <w:pPr>
        <w:pStyle w:val="45"/>
        <w:numPr>
          <w:ilvl w:val="1"/>
          <w:numId w:val="7"/>
        </w:numPr>
        <w:spacing w:after="120" w:line="276" w:lineRule="auto"/>
        <w:rPr>
          <w:rFonts w:eastAsiaTheme="minorEastAsia"/>
          <w:strike/>
          <w:color w:val="0070C0"/>
          <w:lang w:eastAsia="zh-CN"/>
          <w:rPrChange w:id="0" w:author="ZTE,Fei Xue1" w:date="2022-01-21T23:19:05Z">
            <w:rPr>
              <w:rFonts w:eastAsiaTheme="minorEastAsia"/>
              <w:color w:val="0070C0"/>
              <w:lang w:eastAsia="zh-CN"/>
            </w:rPr>
          </w:rPrChange>
        </w:rPr>
      </w:pPr>
      <w:r>
        <w:rPr>
          <w:rFonts w:hint="eastAsia" w:eastAsia="宋体"/>
          <w:strike/>
          <w:lang w:eastAsia="zh-CN"/>
          <w:rPrChange w:id="1" w:author="ZTE,Fei Xue1" w:date="2022-01-21T23:19:05Z">
            <w:rPr>
              <w:rFonts w:hint="eastAsia" w:eastAsia="宋体"/>
              <w:lang w:eastAsia="zh-CN"/>
            </w:rPr>
          </w:rPrChange>
        </w:rPr>
        <w:t xml:space="preserve"> FFS for 25, 35,45MHz</w:t>
      </w:r>
    </w:p>
    <w:p>
      <w:pPr>
        <w:pStyle w:val="3"/>
        <w:snapToGrid w:val="0"/>
        <w:rPr>
          <w:rFonts w:ascii="Arial" w:hAnsi="Arial" w:cs="Arial"/>
          <w:b/>
          <w:bCs/>
          <w:szCs w:val="20"/>
          <w:lang w:eastAsia="zh-CN"/>
        </w:rPr>
      </w:pPr>
      <w:r>
        <w:rPr>
          <w:rFonts w:hint="eastAsia" w:ascii="Arial" w:hAnsi="Arial" w:cs="Arial"/>
          <w:b/>
          <w:bCs/>
          <w:szCs w:val="20"/>
          <w:lang w:eastAsia="zh-CN"/>
        </w:rPr>
        <w:t>2.4 Channel raster</w:t>
      </w:r>
    </w:p>
    <w:p>
      <w:pPr>
        <w:pStyle w:val="3"/>
        <w:snapToGrid w:val="0"/>
        <w:rPr>
          <w:rFonts w:ascii="Arial" w:hAnsi="Arial" w:eastAsia="宋体" w:cs="Arial"/>
          <w:b/>
          <w:bCs/>
          <w:szCs w:val="20"/>
          <w:lang w:eastAsia="zh-CN"/>
        </w:rPr>
      </w:pPr>
      <w:r>
        <w:rPr>
          <w:rFonts w:hint="eastAsia" w:ascii="Arial" w:hAnsi="Arial" w:eastAsia="宋体" w:cs="Arial"/>
          <w:b/>
          <w:bCs/>
          <w:szCs w:val="20"/>
          <w:lang w:eastAsia="zh-CN"/>
        </w:rPr>
        <w:t>Candidate options:</w:t>
      </w:r>
    </w:p>
    <w:p>
      <w:pPr>
        <w:pStyle w:val="45"/>
        <w:numPr>
          <w:ilvl w:val="1"/>
          <w:numId w:val="7"/>
        </w:numPr>
        <w:spacing w:after="120" w:line="276" w:lineRule="auto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Option 1: follow the legacy approach: 15kHz and 30kHz; </w:t>
      </w:r>
    </w:p>
    <w:p>
      <w:pPr>
        <w:pStyle w:val="45"/>
        <w:numPr>
          <w:ilvl w:val="1"/>
          <w:numId w:val="7"/>
        </w:numPr>
        <w:spacing w:after="120" w:line="276" w:lineRule="auto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Option 2: based on 5MHz frequency block, FFS on the granularity of NR-ARFCN </w:t>
      </w:r>
    </w:p>
    <w:p>
      <w:pPr>
        <w:pStyle w:val="45"/>
        <w:spacing w:after="120" w:line="276" w:lineRule="auto"/>
        <w:ind w:left="0"/>
        <w:rPr>
          <w:rFonts w:eastAsia="宋体"/>
          <w:lang w:eastAsia="zh-CN"/>
        </w:rPr>
      </w:pPr>
    </w:p>
    <w:p>
      <w:pPr>
        <w:pStyle w:val="3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hint="eastAsia" w:ascii="Arial" w:hAnsi="Arial" w:cs="Arial"/>
          <w:b/>
          <w:bCs/>
          <w:szCs w:val="20"/>
          <w:lang w:eastAsia="zh-CN"/>
        </w:rPr>
        <w:t>2.5 Synchronization raster</w:t>
      </w:r>
    </w:p>
    <w:p>
      <w:pPr>
        <w:pStyle w:val="3"/>
        <w:snapToGrid w:val="0"/>
        <w:spacing w:line="260" w:lineRule="auto"/>
        <w:rPr>
          <w:ins w:id="2" w:author="Skyworks" w:date="2022-01-21T05:34:00Z"/>
          <w:rFonts w:eastAsia="Times New Roman"/>
          <w:iCs/>
          <w:lang w:eastAsia="zh-CN"/>
        </w:rPr>
      </w:pPr>
      <w:r>
        <w:rPr>
          <w:rFonts w:hint="eastAsia" w:eastAsia="Times New Roman"/>
          <w:iCs/>
          <w:lang w:eastAsia="zh-CN"/>
        </w:rPr>
        <w:t>This should depend on agreement of the minimum channel bandwidth and channel raster agreement, companies</w:t>
      </w:r>
      <w:r>
        <w:rPr>
          <w:rFonts w:eastAsia="Times New Roman"/>
          <w:iCs/>
          <w:lang w:eastAsia="zh-CN"/>
        </w:rPr>
        <w:t>’</w:t>
      </w:r>
      <w:r>
        <w:rPr>
          <w:rFonts w:hint="eastAsia" w:eastAsia="Times New Roman"/>
          <w:iCs/>
          <w:lang w:eastAsia="zh-CN"/>
        </w:rPr>
        <w:t xml:space="preserve"> further view are welcome in 2</w:t>
      </w:r>
      <w:r>
        <w:rPr>
          <w:rFonts w:hint="eastAsia" w:eastAsia="Times New Roman"/>
          <w:iCs/>
          <w:vertAlign w:val="superscript"/>
          <w:lang w:eastAsia="zh-CN"/>
        </w:rPr>
        <w:t>nd</w:t>
      </w:r>
      <w:r>
        <w:rPr>
          <w:rFonts w:hint="eastAsia" w:eastAsia="Times New Roman"/>
          <w:iCs/>
          <w:lang w:eastAsia="zh-CN"/>
        </w:rPr>
        <w:t xml:space="preserve"> round.</w:t>
      </w:r>
    </w:p>
    <w:p>
      <w:pPr>
        <w:pStyle w:val="3"/>
        <w:snapToGrid w:val="0"/>
        <w:spacing w:line="260" w:lineRule="auto"/>
        <w:rPr>
          <w:ins w:id="3" w:author="Skyworks" w:date="2022-01-21T05:34:00Z"/>
          <w:rFonts w:eastAsia="Times New Roman"/>
          <w:iCs/>
          <w:lang w:eastAsia="zh-CN"/>
        </w:rPr>
      </w:pPr>
    </w:p>
    <w:p>
      <w:pPr>
        <w:pStyle w:val="3"/>
        <w:snapToGrid w:val="0"/>
        <w:spacing w:line="260" w:lineRule="auto"/>
        <w:rPr>
          <w:rFonts w:eastAsia="Times New Roman"/>
          <w:iCs/>
          <w:strike/>
          <w:lang w:eastAsia="zh-CN"/>
          <w:rPrChange w:id="4" w:author="ZTE,Fei Xue1" w:date="2022-01-21T23:20:25Z">
            <w:rPr>
              <w:rFonts w:eastAsia="Times New Roman"/>
              <w:iCs/>
              <w:lang w:eastAsia="zh-CN"/>
            </w:rPr>
          </w:rPrChange>
        </w:rPr>
      </w:pPr>
      <w:ins w:id="5" w:author="Skyworks" w:date="2022-01-21T05:34:00Z">
        <w:del w:id="6" w:author="ZTE,Fei Xue1" w:date="2022-01-21T23:20:34Z">
          <w:r>
            <w:rPr>
              <w:rFonts w:eastAsia="Times New Roman"/>
              <w:iCs/>
              <w:strike/>
              <w:lang w:eastAsia="zh-CN"/>
              <w:rPrChange w:id="7" w:author="ZTE,Fei Xue1" w:date="2022-01-21T23:20:25Z">
                <w:rPr>
                  <w:rFonts w:eastAsia="Times New Roman"/>
                  <w:iCs/>
                  <w:lang w:eastAsia="zh-CN"/>
                </w:rPr>
              </w:rPrChange>
            </w:rPr>
            <w:delText xml:space="preserve">Skyworks: on channel bandwidth, RCC input is that 20MHz blocks are extended by 10MHz thus 25, 35,45MHz can’t apply. If </w:delText>
          </w:r>
        </w:del>
      </w:ins>
      <w:ins w:id="8" w:author="Skyworks" w:date="2022-01-21T05:35:00Z">
        <w:del w:id="9" w:author="ZTE,Fei Xue1" w:date="2022-01-21T23:20:34Z">
          <w:r>
            <w:rPr>
              <w:rFonts w:eastAsia="Times New Roman"/>
              <w:iCs/>
              <w:strike/>
              <w:lang w:eastAsia="zh-CN"/>
              <w:rPrChange w:id="10" w:author="ZTE,Fei Xue1" w:date="2022-01-21T23:20:25Z">
                <w:rPr>
                  <w:rFonts w:eastAsia="Times New Roman"/>
                  <w:iCs/>
                  <w:lang w:eastAsia="zh-CN"/>
                </w:rPr>
              </w:rPrChange>
            </w:rPr>
            <w:delText>any other bandwidth is required at a later stage based on another regulation it can be done.</w:delText>
          </w:r>
        </w:del>
      </w:ins>
      <w:ins w:id="11" w:author="Skyworks" w:date="2022-01-21T05:36:00Z">
        <w:del w:id="12" w:author="ZTE,Fei Xue1" w:date="2022-01-21T23:20:34Z">
          <w:r>
            <w:rPr>
              <w:rFonts w:eastAsia="Times New Roman"/>
              <w:iCs/>
              <w:strike/>
              <w:lang w:eastAsia="zh-CN"/>
              <w:rPrChange w:id="13" w:author="ZTE,Fei Xue1" w:date="2022-01-21T23:20:25Z">
                <w:rPr>
                  <w:rFonts w:eastAsia="Times New Roman"/>
                  <w:iCs/>
                  <w:lang w:eastAsia="zh-CN"/>
                </w:rPr>
              </w:rPrChange>
            </w:rPr>
            <w:delText xml:space="preserve"> This also means that only 5MHz </w:delText>
          </w:r>
        </w:del>
      </w:ins>
      <w:ins w:id="14" w:author="Skyworks" w:date="2022-01-21T05:37:00Z">
        <w:del w:id="15" w:author="ZTE,Fei Xue1" w:date="2022-01-21T23:20:34Z">
          <w:r>
            <w:rPr>
              <w:rFonts w:eastAsia="Times New Roman"/>
              <w:iCs/>
              <w:strike/>
              <w:lang w:eastAsia="zh-CN"/>
              <w:rPrChange w:id="16" w:author="ZTE,Fei Xue1" w:date="2022-01-21T23:20:25Z">
                <w:rPr>
                  <w:rFonts w:eastAsia="Times New Roman"/>
                  <w:iCs/>
                  <w:lang w:eastAsia="zh-CN"/>
                </w:rPr>
              </w:rPrChange>
            </w:rPr>
            <w:delText xml:space="preserve">channel </w:delText>
          </w:r>
        </w:del>
      </w:ins>
      <w:ins w:id="17" w:author="Skyworks" w:date="2022-01-21T05:36:00Z">
        <w:del w:id="18" w:author="ZTE,Fei Xue1" w:date="2022-01-21T23:20:34Z">
          <w:r>
            <w:rPr>
              <w:rFonts w:eastAsia="Times New Roman"/>
              <w:iCs/>
              <w:strike/>
              <w:lang w:eastAsia="zh-CN"/>
              <w:rPrChange w:id="19" w:author="ZTE,Fei Xue1" w:date="2022-01-21T23:20:25Z">
                <w:rPr>
                  <w:rFonts w:eastAsia="Times New Roman"/>
                  <w:iCs/>
                  <w:lang w:eastAsia="zh-CN"/>
                </w:rPr>
              </w:rPrChange>
            </w:rPr>
            <w:delText>raster is needed</w:delText>
          </w:r>
        </w:del>
      </w:ins>
      <w:ins w:id="20" w:author="Skyworks" w:date="2022-01-21T05:37:00Z">
        <w:del w:id="21" w:author="ZTE,Fei Xue1" w:date="2022-01-21T23:20:34Z">
          <w:r>
            <w:rPr>
              <w:rFonts w:eastAsia="Times New Roman"/>
              <w:iCs/>
              <w:strike/>
              <w:lang w:eastAsia="zh-CN"/>
              <w:rPrChange w:id="22" w:author="ZTE,Fei Xue1" w:date="2022-01-21T23:20:25Z">
                <w:rPr>
                  <w:rFonts w:eastAsia="Times New Roman"/>
                  <w:iCs/>
                  <w:lang w:eastAsia="zh-CN"/>
                </w:rPr>
              </w:rPrChange>
            </w:rPr>
            <w:delText>.</w:delText>
          </w:r>
        </w:del>
      </w:ins>
    </w:p>
    <w:sectPr>
      <w:headerReference r:id="rId3" w:type="default"/>
      <w:footerReference r:id="rId4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2B0F25D9"/>
    <w:multiLevelType w:val="multilevel"/>
    <w:tmpl w:val="2B0F25D9"/>
    <w:lvl w:ilvl="0" w:tentative="0">
      <w:start w:val="1"/>
      <w:numFmt w:val="decimal"/>
      <w:pStyle w:val="9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594762C8"/>
    <w:multiLevelType w:val="singleLevel"/>
    <w:tmpl w:val="594762C8"/>
    <w:lvl w:ilvl="0" w:tentative="0">
      <w:start w:val="2"/>
      <w:numFmt w:val="decimal"/>
      <w:lvlText w:val="%1."/>
      <w:lvlJc w:val="left"/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6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5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trackRevisions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2FA8"/>
    <w:rsid w:val="0005446A"/>
    <w:rsid w:val="000545D2"/>
    <w:rsid w:val="000557D8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6B2B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316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4C83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A644C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5DFE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1D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66F7"/>
    <w:rsid w:val="00F90352"/>
    <w:rsid w:val="00F907E3"/>
    <w:rsid w:val="00F910C6"/>
    <w:rsid w:val="00F91CDF"/>
    <w:rsid w:val="00F92736"/>
    <w:rsid w:val="00F92A96"/>
    <w:rsid w:val="00F9373C"/>
    <w:rsid w:val="00F94962"/>
    <w:rsid w:val="00F95155"/>
    <w:rsid w:val="00F97567"/>
    <w:rsid w:val="00FA074B"/>
    <w:rsid w:val="00FA0956"/>
    <w:rsid w:val="00FA2CBF"/>
    <w:rsid w:val="00FA4172"/>
    <w:rsid w:val="00FA491A"/>
    <w:rsid w:val="00FA4E1E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FF3"/>
    <w:rsid w:val="00FD1205"/>
    <w:rsid w:val="00FD3768"/>
    <w:rsid w:val="00FD498F"/>
    <w:rsid w:val="00FD5063"/>
    <w:rsid w:val="00FD7B29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1B762F2"/>
    <w:rsid w:val="01FA35BF"/>
    <w:rsid w:val="022A279A"/>
    <w:rsid w:val="03BF3B24"/>
    <w:rsid w:val="04E1688A"/>
    <w:rsid w:val="04FA7237"/>
    <w:rsid w:val="051536BE"/>
    <w:rsid w:val="05864148"/>
    <w:rsid w:val="05A22EFE"/>
    <w:rsid w:val="05C8019F"/>
    <w:rsid w:val="05F85241"/>
    <w:rsid w:val="066040FF"/>
    <w:rsid w:val="066B57EE"/>
    <w:rsid w:val="06BB604D"/>
    <w:rsid w:val="077F2DE2"/>
    <w:rsid w:val="08214C03"/>
    <w:rsid w:val="085A33AD"/>
    <w:rsid w:val="0888622B"/>
    <w:rsid w:val="095A5034"/>
    <w:rsid w:val="0ABC716B"/>
    <w:rsid w:val="0B973207"/>
    <w:rsid w:val="0CC234CF"/>
    <w:rsid w:val="0CCA0C21"/>
    <w:rsid w:val="0D3B360A"/>
    <w:rsid w:val="0E436EAD"/>
    <w:rsid w:val="0F190A9C"/>
    <w:rsid w:val="0F3600B6"/>
    <w:rsid w:val="10866E89"/>
    <w:rsid w:val="10E865C6"/>
    <w:rsid w:val="113B4441"/>
    <w:rsid w:val="116D1EA1"/>
    <w:rsid w:val="11BA5EA0"/>
    <w:rsid w:val="12A170FB"/>
    <w:rsid w:val="139D6B4B"/>
    <w:rsid w:val="13ED60DD"/>
    <w:rsid w:val="140E3262"/>
    <w:rsid w:val="14717C36"/>
    <w:rsid w:val="14E144D9"/>
    <w:rsid w:val="14EB1341"/>
    <w:rsid w:val="15874D3D"/>
    <w:rsid w:val="18CA073B"/>
    <w:rsid w:val="18D82535"/>
    <w:rsid w:val="18EE26C7"/>
    <w:rsid w:val="196E18E9"/>
    <w:rsid w:val="19B63CE8"/>
    <w:rsid w:val="19C24F03"/>
    <w:rsid w:val="1A7C2EC3"/>
    <w:rsid w:val="1B2D4377"/>
    <w:rsid w:val="1CB87207"/>
    <w:rsid w:val="1FC5390F"/>
    <w:rsid w:val="20DF6CD2"/>
    <w:rsid w:val="225D61CD"/>
    <w:rsid w:val="227C1B50"/>
    <w:rsid w:val="227D1D15"/>
    <w:rsid w:val="236349B8"/>
    <w:rsid w:val="23A32B0C"/>
    <w:rsid w:val="23DF3900"/>
    <w:rsid w:val="244F667A"/>
    <w:rsid w:val="2506178B"/>
    <w:rsid w:val="254C4AF8"/>
    <w:rsid w:val="268C7861"/>
    <w:rsid w:val="26AE58C3"/>
    <w:rsid w:val="278A4499"/>
    <w:rsid w:val="28901AE7"/>
    <w:rsid w:val="29325F59"/>
    <w:rsid w:val="29B12B94"/>
    <w:rsid w:val="2A172938"/>
    <w:rsid w:val="2A1D2909"/>
    <w:rsid w:val="2AD57958"/>
    <w:rsid w:val="2B724A7F"/>
    <w:rsid w:val="2BC32B78"/>
    <w:rsid w:val="2E8507CA"/>
    <w:rsid w:val="2EC93D62"/>
    <w:rsid w:val="2F477DC2"/>
    <w:rsid w:val="30621461"/>
    <w:rsid w:val="307F195E"/>
    <w:rsid w:val="31FB4E6C"/>
    <w:rsid w:val="32D75A3F"/>
    <w:rsid w:val="33CC57A2"/>
    <w:rsid w:val="34A27594"/>
    <w:rsid w:val="351078B5"/>
    <w:rsid w:val="351567BE"/>
    <w:rsid w:val="35324EDF"/>
    <w:rsid w:val="36063E57"/>
    <w:rsid w:val="361D34F0"/>
    <w:rsid w:val="36CC7B20"/>
    <w:rsid w:val="36FB17CD"/>
    <w:rsid w:val="37916592"/>
    <w:rsid w:val="37F63223"/>
    <w:rsid w:val="397823EA"/>
    <w:rsid w:val="39807EA5"/>
    <w:rsid w:val="39BA397A"/>
    <w:rsid w:val="3A332E6A"/>
    <w:rsid w:val="3B170758"/>
    <w:rsid w:val="3B7651D7"/>
    <w:rsid w:val="3C1836FA"/>
    <w:rsid w:val="3E257813"/>
    <w:rsid w:val="3EC152FD"/>
    <w:rsid w:val="41CE7465"/>
    <w:rsid w:val="42635105"/>
    <w:rsid w:val="42755731"/>
    <w:rsid w:val="43144FD4"/>
    <w:rsid w:val="43292386"/>
    <w:rsid w:val="44491C4B"/>
    <w:rsid w:val="44A941DC"/>
    <w:rsid w:val="469528D4"/>
    <w:rsid w:val="47087814"/>
    <w:rsid w:val="47CF1812"/>
    <w:rsid w:val="49D74B5B"/>
    <w:rsid w:val="4AE16368"/>
    <w:rsid w:val="4AFB1515"/>
    <w:rsid w:val="4B434BE3"/>
    <w:rsid w:val="4BC46752"/>
    <w:rsid w:val="4C633EDC"/>
    <w:rsid w:val="4CD350BA"/>
    <w:rsid w:val="4E68205D"/>
    <w:rsid w:val="4F105C19"/>
    <w:rsid w:val="4F8B508A"/>
    <w:rsid w:val="4FED0D3D"/>
    <w:rsid w:val="514B45AE"/>
    <w:rsid w:val="515D4FCB"/>
    <w:rsid w:val="5314756F"/>
    <w:rsid w:val="54352488"/>
    <w:rsid w:val="5436630F"/>
    <w:rsid w:val="545A7F2F"/>
    <w:rsid w:val="55554D60"/>
    <w:rsid w:val="56084160"/>
    <w:rsid w:val="56917CA6"/>
    <w:rsid w:val="59674E00"/>
    <w:rsid w:val="5A1877FB"/>
    <w:rsid w:val="5A4C2FCD"/>
    <w:rsid w:val="5B867CBE"/>
    <w:rsid w:val="5CBD7B3E"/>
    <w:rsid w:val="5CBF1499"/>
    <w:rsid w:val="5E907FB7"/>
    <w:rsid w:val="5FE738E5"/>
    <w:rsid w:val="6006620D"/>
    <w:rsid w:val="604F3230"/>
    <w:rsid w:val="61036055"/>
    <w:rsid w:val="6225759D"/>
    <w:rsid w:val="62733C8A"/>
    <w:rsid w:val="63784C2D"/>
    <w:rsid w:val="64475C7F"/>
    <w:rsid w:val="65391A51"/>
    <w:rsid w:val="659D08FC"/>
    <w:rsid w:val="65C15A1B"/>
    <w:rsid w:val="66CA0F0E"/>
    <w:rsid w:val="66DA7B6F"/>
    <w:rsid w:val="66E92E7C"/>
    <w:rsid w:val="672C7E53"/>
    <w:rsid w:val="678337B4"/>
    <w:rsid w:val="67B23EA4"/>
    <w:rsid w:val="68415317"/>
    <w:rsid w:val="68787642"/>
    <w:rsid w:val="6A5605BA"/>
    <w:rsid w:val="6B576506"/>
    <w:rsid w:val="6BEF4D28"/>
    <w:rsid w:val="6BFA7E1B"/>
    <w:rsid w:val="6E7E3426"/>
    <w:rsid w:val="6FD027BF"/>
    <w:rsid w:val="700E0607"/>
    <w:rsid w:val="717D12CF"/>
    <w:rsid w:val="71DA0482"/>
    <w:rsid w:val="72C176FC"/>
    <w:rsid w:val="732E55A1"/>
    <w:rsid w:val="73982A01"/>
    <w:rsid w:val="75892ECF"/>
    <w:rsid w:val="75915E8A"/>
    <w:rsid w:val="7743594D"/>
    <w:rsid w:val="784604DE"/>
    <w:rsid w:val="79107900"/>
    <w:rsid w:val="79B51C1B"/>
    <w:rsid w:val="7A3B7250"/>
    <w:rsid w:val="7A9A311E"/>
    <w:rsid w:val="7B7336DE"/>
    <w:rsid w:val="7BA33E0C"/>
    <w:rsid w:val="7C66276E"/>
    <w:rsid w:val="7C865F7A"/>
    <w:rsid w:val="7F9B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qFormat="1"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7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</w:rPr>
  </w:style>
  <w:style w:type="paragraph" w:styleId="4">
    <w:name w:val="heading 2"/>
    <w:basedOn w:val="1"/>
    <w:next w:val="3"/>
    <w:link w:val="28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eastAsia="MS Mincho"/>
      <w:b/>
      <w:bCs/>
      <w:iCs/>
      <w:szCs w:val="28"/>
    </w:rPr>
  </w:style>
  <w:style w:type="paragraph" w:styleId="5">
    <w:name w:val="heading 3"/>
    <w:basedOn w:val="1"/>
    <w:next w:val="1"/>
    <w:link w:val="29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/>
      <w:b/>
      <w:bCs/>
      <w:sz w:val="26"/>
      <w:szCs w:val="26"/>
    </w:rPr>
  </w:style>
  <w:style w:type="paragraph" w:styleId="6">
    <w:name w:val="heading 4"/>
    <w:basedOn w:val="1"/>
    <w:next w:val="1"/>
    <w:link w:val="30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67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1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Number 2"/>
    <w:basedOn w:val="9"/>
    <w:qFormat/>
    <w:uiPriority w:val="0"/>
    <w:pPr>
      <w:numPr>
        <w:numId w:val="2"/>
      </w:numPr>
      <w:tabs>
        <w:tab w:val="left" w:pos="643"/>
        <w:tab w:val="left" w:pos="720"/>
      </w:tabs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9">
    <w:name w:val="List Number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10">
    <w:name w:val="caption"/>
    <w:basedOn w:val="1"/>
    <w:next w:val="1"/>
    <w:link w:val="68"/>
    <w:unhideWhenUsed/>
    <w:qFormat/>
    <w:uiPriority w:val="99"/>
    <w:rPr>
      <w:b/>
      <w:bCs/>
      <w:sz w:val="21"/>
      <w:szCs w:val="21"/>
    </w:rPr>
  </w:style>
  <w:style w:type="paragraph" w:styleId="11">
    <w:name w:val="Document Map"/>
    <w:basedOn w:val="1"/>
    <w:link w:val="4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2">
    <w:name w:val="annotation text"/>
    <w:basedOn w:val="1"/>
    <w:link w:val="41"/>
    <w:semiHidden/>
    <w:unhideWhenUsed/>
    <w:qFormat/>
    <w:uiPriority w:val="99"/>
  </w:style>
  <w:style w:type="paragraph" w:styleId="13">
    <w:name w:val="List 2"/>
    <w:basedOn w:val="14"/>
    <w:qFormat/>
    <w:uiPriority w:val="0"/>
    <w:pPr>
      <w:numPr>
        <w:ilvl w:val="0"/>
        <w:numId w:val="4"/>
      </w:numPr>
      <w:tabs>
        <w:tab w:val="clear" w:pos="2041"/>
      </w:tabs>
      <w:spacing w:before="120"/>
      <w:ind w:left="426" w:hanging="426" w:firstLineChars="0"/>
      <w:contextualSpacing w:val="0"/>
      <w:jc w:val="both"/>
    </w:pPr>
    <w:rPr>
      <w:rFonts w:eastAsia="宋体"/>
      <w:szCs w:val="20"/>
      <w:lang w:eastAsia="zh-CN"/>
    </w:rPr>
  </w:style>
  <w:style w:type="paragraph" w:styleId="1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5">
    <w:name w:val="Body Text Indent 2"/>
    <w:basedOn w:val="1"/>
    <w:link w:val="65"/>
    <w:unhideWhenUsed/>
    <w:qFormat/>
    <w:uiPriority w:val="99"/>
    <w:pPr>
      <w:spacing w:after="120" w:line="480" w:lineRule="auto"/>
      <w:ind w:left="283"/>
    </w:pPr>
  </w:style>
  <w:style w:type="paragraph" w:styleId="16">
    <w:name w:val="Balloon Text"/>
    <w:basedOn w:val="1"/>
    <w:link w:val="39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8">
    <w:name w:val="header"/>
    <w:basedOn w:val="1"/>
    <w:link w:val="3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9">
    <w:name w:val="footnote text"/>
    <w:basedOn w:val="1"/>
    <w:link w:val="72"/>
    <w:qFormat/>
    <w:uiPriority w:val="99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21">
    <w:name w:val="annotation subject"/>
    <w:basedOn w:val="12"/>
    <w:next w:val="12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annotation reference"/>
    <w:semiHidden/>
    <w:unhideWhenUsed/>
    <w:qFormat/>
    <w:uiPriority w:val="99"/>
    <w:rPr>
      <w:sz w:val="21"/>
      <w:szCs w:val="21"/>
    </w:rPr>
  </w:style>
  <w:style w:type="character" w:styleId="26">
    <w:name w:val="footnote reference"/>
    <w:basedOn w:val="24"/>
    <w:qFormat/>
    <w:uiPriority w:val="99"/>
    <w:rPr>
      <w:position w:val="6"/>
      <w:sz w:val="18"/>
    </w:rPr>
  </w:style>
  <w:style w:type="character" w:customStyle="1" w:styleId="27">
    <w:name w:val="Heading 1 Char"/>
    <w:link w:val="2"/>
    <w:qFormat/>
    <w:uiPriority w:val="0"/>
    <w:rPr>
      <w:rFonts w:ascii="Helvetica" w:hAnsi="Helvetica" w:eastAsia="MS Mincho"/>
      <w:b/>
      <w:bCs/>
      <w:kern w:val="32"/>
      <w:sz w:val="28"/>
      <w:szCs w:val="32"/>
      <w:lang w:val="en-US" w:eastAsia="en-US"/>
    </w:rPr>
  </w:style>
  <w:style w:type="character" w:customStyle="1" w:styleId="28">
    <w:name w:val="Heading 2 Char"/>
    <w:link w:val="4"/>
    <w:qFormat/>
    <w:uiPriority w:val="0"/>
    <w:rPr>
      <w:rFonts w:ascii="Helvetica" w:hAnsi="Helvetica" w:eastAsia="MS Mincho"/>
      <w:b/>
      <w:bCs/>
      <w:iCs/>
      <w:szCs w:val="28"/>
      <w:lang w:val="en-US" w:eastAsia="en-US"/>
    </w:rPr>
  </w:style>
  <w:style w:type="character" w:customStyle="1" w:styleId="29">
    <w:name w:val="Heading 3 Char"/>
    <w:link w:val="5"/>
    <w:qFormat/>
    <w:uiPriority w:val="0"/>
    <w:rPr>
      <w:rFonts w:ascii="Arial" w:hAnsi="Arial" w:eastAsia="MS Mincho"/>
      <w:b/>
      <w:bCs/>
      <w:sz w:val="26"/>
      <w:szCs w:val="26"/>
      <w:lang w:val="en-US" w:eastAsia="en-US"/>
    </w:rPr>
  </w:style>
  <w:style w:type="character" w:customStyle="1" w:styleId="30">
    <w:name w:val="Heading 4 Char"/>
    <w:link w:val="6"/>
    <w:qFormat/>
    <w:uiPriority w:val="0"/>
    <w:rPr>
      <w:rFonts w:ascii="Times New Roman" w:hAnsi="Times New Roman" w:eastAsia="MS Mincho"/>
      <w:b/>
      <w:bCs/>
      <w:sz w:val="28"/>
      <w:szCs w:val="28"/>
      <w:lang w:val="en-US" w:eastAsia="en-US"/>
    </w:rPr>
  </w:style>
  <w:style w:type="character" w:customStyle="1" w:styleId="31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eastAsia="en-US"/>
    </w:rPr>
  </w:style>
  <w:style w:type="character" w:customStyle="1" w:styleId="32">
    <w:name w:val="Header Char"/>
    <w:link w:val="18"/>
    <w:qFormat/>
    <w:uiPriority w:val="0"/>
    <w:rPr>
      <w:rFonts w:ascii="Arial" w:hAnsi="Arial" w:eastAsia="MS Mincho" w:cs="Times New Roman"/>
      <w:b/>
      <w:kern w:val="0"/>
      <w:sz w:val="20"/>
      <w:szCs w:val="24"/>
      <w:lang w:eastAsia="en-US"/>
    </w:rPr>
  </w:style>
  <w:style w:type="character" w:customStyle="1" w:styleId="33">
    <w:name w:val="Footer Char"/>
    <w:link w:val="17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customStyle="1" w:styleId="34">
    <w:name w:val="TAC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35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 w:eastAsia="ja-JP"/>
    </w:rPr>
  </w:style>
  <w:style w:type="paragraph" w:customStyle="1" w:styleId="37">
    <w:name w:val="B1"/>
    <w:basedOn w:val="14"/>
    <w:link w:val="38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38">
    <w:name w:val="B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9">
    <w:name w:val="Balloon Text Char"/>
    <w:link w:val="16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40">
    <w:name w:val="Document Map Char"/>
    <w:link w:val="11"/>
    <w:semiHidden/>
    <w:qFormat/>
    <w:uiPriority w:val="99"/>
    <w:rPr>
      <w:rFonts w:ascii="宋体" w:hAnsi="Times New Roman" w:eastAsia="宋体" w:cs="Times New Roman"/>
      <w:kern w:val="0"/>
      <w:sz w:val="18"/>
      <w:szCs w:val="18"/>
      <w:lang w:eastAsia="en-US"/>
    </w:rPr>
  </w:style>
  <w:style w:type="character" w:customStyle="1" w:styleId="41">
    <w:name w:val="Comment Text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42">
    <w:name w:val="Comment Subject Char"/>
    <w:link w:val="21"/>
    <w:semiHidden/>
    <w:qFormat/>
    <w:uiPriority w:val="99"/>
    <w:rPr>
      <w:rFonts w:ascii="Times New Roman" w:hAnsi="Times New Roman" w:eastAsia="Times New Roman"/>
      <w:b/>
      <w:bCs/>
      <w:szCs w:val="24"/>
      <w:lang w:eastAsia="en-US"/>
    </w:rPr>
  </w:style>
  <w:style w:type="paragraph" w:customStyle="1" w:styleId="43">
    <w:name w:val="Guidance"/>
    <w:basedOn w:val="1"/>
    <w:link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44">
    <w:name w:val="Guidance Char"/>
    <w:link w:val="43"/>
    <w:qFormat/>
    <w:uiPriority w:val="0"/>
    <w:rPr>
      <w:rFonts w:ascii="Times New Roman" w:hAnsi="Times New Roman" w:eastAsia="MS Mincho"/>
      <w:i/>
      <w:color w:val="0000FF"/>
      <w:lang w:val="en-GB" w:eastAsia="en-US"/>
    </w:rPr>
  </w:style>
  <w:style w:type="paragraph" w:styleId="45">
    <w:name w:val="List Paragraph"/>
    <w:basedOn w:val="1"/>
    <w:link w:val="77"/>
    <w:qFormat/>
    <w:uiPriority w:val="34"/>
    <w:pPr>
      <w:ind w:left="720"/>
      <w:contextualSpacing/>
    </w:pPr>
  </w:style>
  <w:style w:type="paragraph" w:customStyle="1" w:styleId="46">
    <w:name w:val="TAH"/>
    <w:basedOn w:val="34"/>
    <w:link w:val="50"/>
    <w:qFormat/>
    <w:uiPriority w:val="0"/>
    <w:rPr>
      <w:b/>
    </w:rPr>
  </w:style>
  <w:style w:type="paragraph" w:customStyle="1" w:styleId="47">
    <w:name w:val="TH"/>
    <w:basedOn w:val="1"/>
    <w:link w:val="49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48">
    <w:name w:val="TAN"/>
    <w:basedOn w:val="1"/>
    <w:link w:val="51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49">
    <w:name w:val="TH Char"/>
    <w:link w:val="47"/>
    <w:qFormat/>
    <w:uiPriority w:val="0"/>
    <w:rPr>
      <w:rFonts w:ascii="Arial" w:hAnsi="Arial" w:eastAsia="Times New Roman"/>
      <w:b/>
      <w:lang w:eastAsia="ja-JP"/>
    </w:rPr>
  </w:style>
  <w:style w:type="character" w:customStyle="1" w:styleId="50">
    <w:name w:val="TAH Car"/>
    <w:link w:val="46"/>
    <w:qFormat/>
    <w:locked/>
    <w:uiPriority w:val="0"/>
    <w:rPr>
      <w:rFonts w:ascii="Arial" w:hAnsi="Arial" w:eastAsia="Times New Roman"/>
      <w:b/>
      <w:sz w:val="18"/>
      <w:lang w:eastAsia="ja-JP"/>
    </w:rPr>
  </w:style>
  <w:style w:type="character" w:customStyle="1" w:styleId="51">
    <w:name w:val="TAN Char"/>
    <w:link w:val="48"/>
    <w:qFormat/>
    <w:locked/>
    <w:uiPriority w:val="0"/>
    <w:rPr>
      <w:rFonts w:ascii="Arial" w:hAnsi="Arial" w:eastAsia="Times New Roman"/>
      <w:sz w:val="18"/>
      <w:lang w:eastAsia="ja-JP"/>
    </w:rPr>
  </w:style>
  <w:style w:type="character" w:customStyle="1" w:styleId="52">
    <w:name w:val="href"/>
    <w:basedOn w:val="24"/>
    <w:qFormat/>
    <w:uiPriority w:val="0"/>
  </w:style>
  <w:style w:type="paragraph" w:customStyle="1" w:styleId="53">
    <w:name w:val="TF"/>
    <w:basedOn w:val="47"/>
    <w:qFormat/>
    <w:uiPriority w:val="0"/>
    <w:pPr>
      <w:keepNext w:val="0"/>
      <w:spacing w:before="0" w:after="240"/>
    </w:pPr>
    <w:rPr>
      <w:lang w:eastAsia="en-GB"/>
    </w:rPr>
  </w:style>
  <w:style w:type="paragraph" w:customStyle="1" w:styleId="54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55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56">
    <w:name w:val="TAL"/>
    <w:basedOn w:val="1"/>
    <w:link w:val="58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/>
    </w:rPr>
  </w:style>
  <w:style w:type="paragraph" w:customStyle="1" w:styleId="5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character" w:customStyle="1" w:styleId="58">
    <w:name w:val="TAL Char"/>
    <w:link w:val="56"/>
    <w:qFormat/>
    <w:uiPriority w:val="0"/>
    <w:rPr>
      <w:rFonts w:ascii="Arial" w:hAnsi="Arial" w:eastAsia="Malgun Gothic"/>
      <w:sz w:val="18"/>
      <w:lang w:eastAsia="en-US"/>
    </w:rPr>
  </w:style>
  <w:style w:type="paragraph" w:customStyle="1" w:styleId="59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6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61">
    <w:name w:val="Table_title"/>
    <w:basedOn w:val="1"/>
    <w:next w:val="57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62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63">
    <w:name w:val="Rientra1"/>
    <w:basedOn w:val="1"/>
    <w:qFormat/>
    <w:uiPriority w:val="99"/>
    <w:pPr>
      <w:numPr>
        <w:ilvl w:val="0"/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  <w:szCs w:val="20"/>
      <w:lang w:val="en-GB"/>
    </w:rPr>
  </w:style>
  <w:style w:type="paragraph" w:customStyle="1" w:styleId="64">
    <w:name w:val="Table_fin"/>
    <w:basedOn w:val="1"/>
    <w:next w:val="1"/>
    <w:qFormat/>
    <w:uiPriority w:val="0"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65">
    <w:name w:val="Body Text Indent 2 Char"/>
    <w:basedOn w:val="24"/>
    <w:link w:val="15"/>
    <w:qFormat/>
    <w:uiPriority w:val="99"/>
    <w:rPr>
      <w:rFonts w:ascii="Times New Roman" w:hAnsi="Times New Roman" w:eastAsia="Times New Roman"/>
      <w:szCs w:val="24"/>
      <w:lang w:val="en-US" w:eastAsia="en-US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character" w:customStyle="1" w:styleId="67">
    <w:name w:val="Heading 5 Char"/>
    <w:basedOn w:val="24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Cs w:val="24"/>
      <w:lang w:val="en-US" w:eastAsia="en-US"/>
    </w:rPr>
  </w:style>
  <w:style w:type="character" w:customStyle="1" w:styleId="68">
    <w:name w:val="Caption Char"/>
    <w:link w:val="10"/>
    <w:qFormat/>
    <w:uiPriority w:val="99"/>
    <w:rPr>
      <w:rFonts w:ascii="Times New Roman" w:hAnsi="Times New Roman" w:eastAsia="Times New Roman"/>
      <w:b/>
      <w:bCs/>
      <w:sz w:val="21"/>
      <w:szCs w:val="21"/>
      <w:lang w:val="en-US" w:eastAsia="en-US"/>
    </w:rPr>
  </w:style>
  <w:style w:type="paragraph" w:customStyle="1" w:styleId="69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70">
    <w:name w:val="enumlev2"/>
    <w:basedOn w:val="69"/>
    <w:qFormat/>
    <w:uiPriority w:val="0"/>
    <w:pPr>
      <w:ind w:left="1871" w:hanging="737"/>
    </w:pPr>
  </w:style>
  <w:style w:type="paragraph" w:customStyle="1" w:styleId="71">
    <w:name w:val="enumlev3"/>
    <w:basedOn w:val="70"/>
    <w:qFormat/>
    <w:uiPriority w:val="0"/>
    <w:pPr>
      <w:ind w:left="2268" w:hanging="397"/>
    </w:pPr>
  </w:style>
  <w:style w:type="character" w:customStyle="1" w:styleId="72">
    <w:name w:val="Footnote Text Char"/>
    <w:basedOn w:val="24"/>
    <w:link w:val="19"/>
    <w:qFormat/>
    <w:uiPriority w:val="99"/>
    <w:rPr>
      <w:rFonts w:ascii="Times New Roman" w:hAnsi="Times New Roman" w:eastAsia="Times New Roman"/>
      <w:sz w:val="24"/>
      <w:lang w:eastAsia="en-US"/>
    </w:rPr>
  </w:style>
  <w:style w:type="table" w:customStyle="1" w:styleId="73">
    <w:name w:val="Table Grid1"/>
    <w:basedOn w:val="22"/>
    <w:qFormat/>
    <w:uiPriority w:val="59"/>
    <w:pPr>
      <w:spacing w:after="180"/>
    </w:pPr>
    <w:rPr>
      <w:rFonts w:ascii="Tms Rmn" w:hAnsi="Tms Rm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4">
    <w:name w:val="NO"/>
    <w:basedOn w:val="1"/>
    <w:link w:val="75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75">
    <w:name w:val="NO Char"/>
    <w:link w:val="74"/>
    <w:qFormat/>
    <w:uiPriority w:val="0"/>
    <w:rPr>
      <w:rFonts w:ascii="Times New Roman" w:hAnsi="Times New Roman" w:eastAsia="Times New Roman"/>
      <w:lang w:eastAsia="ja-JP"/>
    </w:rPr>
  </w:style>
  <w:style w:type="paragraph" w:customStyle="1" w:styleId="76">
    <w:name w:val="Reference"/>
    <w:basedOn w:val="1"/>
    <w:qFormat/>
    <w:uiPriority w:val="0"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77">
    <w:name w:val="List Paragraph Char"/>
    <w:link w:val="45"/>
    <w:qFormat/>
    <w:locked/>
    <w:uiPriority w:val="34"/>
    <w:rPr>
      <w:rFonts w:ascii="Times New Roman" w:hAnsi="Times New Roman" w:eastAsia="Times New Roman"/>
      <w:szCs w:val="24"/>
      <w:lang w:val="en-US" w:eastAsia="en-US"/>
    </w:rPr>
  </w:style>
  <w:style w:type="character" w:customStyle="1" w:styleId="78">
    <w:name w:val="main text Char"/>
    <w:link w:val="79"/>
    <w:qFormat/>
    <w:locked/>
    <w:uiPriority w:val="0"/>
    <w:rPr>
      <w:rFonts w:ascii="Malgun Gothic" w:hAnsi="Malgun Gothic" w:eastAsia="Malgun Gothic" w:cs="Batang"/>
      <w:lang w:eastAsia="ko-KR"/>
    </w:rPr>
  </w:style>
  <w:style w:type="paragraph" w:customStyle="1" w:styleId="79">
    <w:name w:val="main text"/>
    <w:basedOn w:val="1"/>
    <w:link w:val="78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 w:cs="Batang"/>
      <w:szCs w:val="20"/>
      <w:lang w:val="en-GB" w:eastAsia="ko-KR"/>
    </w:rPr>
  </w:style>
  <w:style w:type="paragraph" w:customStyle="1" w:styleId="80">
    <w:name w:val="TAR"/>
    <w:basedOn w:val="56"/>
    <w:qFormat/>
    <w:uiPriority w:val="0"/>
    <w:pPr>
      <w:jc w:val="right"/>
    </w:pPr>
    <w:rPr>
      <w:rFonts w:eastAsia="Times New Roman"/>
    </w:rPr>
  </w:style>
  <w:style w:type="table" w:customStyle="1" w:styleId="81">
    <w:name w:val="Table Grid11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">
    <w:name w:val="Table Grid2"/>
    <w:basedOn w:val="2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C24BE6-903D-4D24-93E0-3B09E20824D5}">
  <ds:schemaRefs/>
</ds:datastoreItem>
</file>

<file path=customXml/itemProps3.xml><?xml version="1.0" encoding="utf-8"?>
<ds:datastoreItem xmlns:ds="http://schemas.openxmlformats.org/officeDocument/2006/customXml" ds:itemID="{F5F7307B-47BB-4C28-B7FB-8487F8719E03}">
  <ds:schemaRefs/>
</ds:datastoreItem>
</file>

<file path=customXml/itemProps4.xml><?xml version="1.0" encoding="utf-8"?>
<ds:datastoreItem xmlns:ds="http://schemas.openxmlformats.org/officeDocument/2006/customXml" ds:itemID="{3817594D-A55E-4C7D-AE74-7FD75981078B}">
  <ds:schemaRefs/>
</ds:datastoreItem>
</file>

<file path=customXml/itemProps5.xml><?xml version="1.0" encoding="utf-8"?>
<ds:datastoreItem xmlns:ds="http://schemas.openxmlformats.org/officeDocument/2006/customXml" ds:itemID="{711B5337-1E9B-440E-9BBB-9641B8F55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Skyworks Solutions</Company>
  <Pages>2</Pages>
  <Words>356</Words>
  <Characters>2030</Characters>
  <Lines>16</Lines>
  <Paragraphs>4</Paragraphs>
  <TotalTime>10</TotalTime>
  <ScaleCrop>false</ScaleCrop>
  <LinksUpToDate>false</LinksUpToDate>
  <CharactersWithSpaces>2382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2022-01-19T18:57:00Z</dcterms:created>
  <dc:creator>D. Everaere</dc:creator>
  <cp:lastModifiedBy>ZTE,Fei Xue</cp:lastModifiedBy>
  <dcterms:modified xsi:type="dcterms:W3CDTF">2022-01-24T16:32:32Z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